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DAF77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C249B" w:rsidRPr="00AC249B">
        <w:rPr>
          <w:b/>
          <w:i/>
          <w:noProof/>
          <w:sz w:val="28"/>
        </w:rPr>
        <w:t>S2-2404087</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862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3656B" w:rsidR="001E41F3" w:rsidRPr="00C862C3" w:rsidRDefault="00AE7E78" w:rsidP="00C862C3">
            <w:pPr>
              <w:pStyle w:val="CRCoverPage"/>
              <w:spacing w:after="0"/>
              <w:jc w:val="right"/>
              <w:rPr>
                <w:b/>
                <w:noProof/>
                <w:sz w:val="28"/>
              </w:rPr>
            </w:pPr>
            <w:r w:rsidRPr="00C862C3">
              <w:rPr>
                <w:b/>
                <w:noProof/>
                <w:sz w:val="28"/>
              </w:rPr>
              <w:t>23.</w:t>
            </w:r>
            <w:r w:rsidR="00C862C3" w:rsidRPr="00C862C3">
              <w:rPr>
                <w:b/>
                <w:noProof/>
                <w:sz w:val="28"/>
              </w:rPr>
              <w:t>501</w:t>
            </w:r>
          </w:p>
        </w:tc>
        <w:tc>
          <w:tcPr>
            <w:tcW w:w="709" w:type="dxa"/>
          </w:tcPr>
          <w:p w14:paraId="77009707" w14:textId="77777777" w:rsidR="001E41F3" w:rsidRPr="00C862C3" w:rsidRDefault="001E41F3">
            <w:pPr>
              <w:pStyle w:val="CRCoverPage"/>
              <w:spacing w:after="0"/>
              <w:jc w:val="center"/>
              <w:rPr>
                <w:noProof/>
              </w:rPr>
            </w:pPr>
            <w:r w:rsidRPr="00C862C3">
              <w:rPr>
                <w:b/>
                <w:noProof/>
                <w:sz w:val="28"/>
              </w:rPr>
              <w:t>CR</w:t>
            </w:r>
          </w:p>
        </w:tc>
        <w:tc>
          <w:tcPr>
            <w:tcW w:w="1276" w:type="dxa"/>
            <w:shd w:val="pct30" w:color="FFFF00" w:fill="auto"/>
          </w:tcPr>
          <w:p w14:paraId="6CAED29D" w14:textId="6A8D486F" w:rsidR="001E41F3" w:rsidRPr="00C862C3" w:rsidRDefault="00CF410E" w:rsidP="00547111">
            <w:pPr>
              <w:pStyle w:val="CRCoverPage"/>
              <w:spacing w:after="0"/>
              <w:rPr>
                <w:noProof/>
              </w:rPr>
            </w:pPr>
            <w:r>
              <w:rPr>
                <w:b/>
                <w:noProof/>
                <w:sz w:val="28"/>
              </w:rPr>
              <w:t>5358</w:t>
            </w:r>
          </w:p>
        </w:tc>
        <w:tc>
          <w:tcPr>
            <w:tcW w:w="709" w:type="dxa"/>
          </w:tcPr>
          <w:p w14:paraId="09D2C09B" w14:textId="77777777" w:rsidR="001E41F3" w:rsidRPr="00C862C3" w:rsidRDefault="001E41F3" w:rsidP="0051580D">
            <w:pPr>
              <w:pStyle w:val="CRCoverPage"/>
              <w:tabs>
                <w:tab w:val="right" w:pos="625"/>
              </w:tabs>
              <w:spacing w:after="0"/>
              <w:jc w:val="center"/>
              <w:rPr>
                <w:noProof/>
              </w:rPr>
            </w:pPr>
            <w:r w:rsidRPr="00C862C3">
              <w:rPr>
                <w:b/>
                <w:bCs/>
                <w:noProof/>
                <w:sz w:val="28"/>
              </w:rPr>
              <w:t>rev</w:t>
            </w:r>
          </w:p>
        </w:tc>
        <w:tc>
          <w:tcPr>
            <w:tcW w:w="992" w:type="dxa"/>
            <w:shd w:val="pct30" w:color="FFFF00" w:fill="auto"/>
          </w:tcPr>
          <w:p w14:paraId="7533BF9D" w14:textId="7143891F" w:rsidR="001E41F3" w:rsidRPr="00C862C3" w:rsidRDefault="00AE7E78" w:rsidP="00E13F3D">
            <w:pPr>
              <w:pStyle w:val="CRCoverPage"/>
              <w:spacing w:after="0"/>
              <w:jc w:val="center"/>
              <w:rPr>
                <w:b/>
                <w:noProof/>
              </w:rPr>
            </w:pPr>
            <w:r w:rsidRPr="00C862C3">
              <w:rPr>
                <w:b/>
                <w:noProof/>
                <w:sz w:val="28"/>
              </w:rPr>
              <w:t>-</w:t>
            </w:r>
          </w:p>
        </w:tc>
        <w:tc>
          <w:tcPr>
            <w:tcW w:w="2410" w:type="dxa"/>
          </w:tcPr>
          <w:p w14:paraId="5D4AEAE9" w14:textId="77777777" w:rsidR="001E41F3" w:rsidRPr="00C862C3" w:rsidRDefault="001E41F3" w:rsidP="0051580D">
            <w:pPr>
              <w:pStyle w:val="CRCoverPage"/>
              <w:tabs>
                <w:tab w:val="right" w:pos="1825"/>
              </w:tabs>
              <w:spacing w:after="0"/>
              <w:jc w:val="center"/>
              <w:rPr>
                <w:noProof/>
              </w:rPr>
            </w:pPr>
            <w:r w:rsidRPr="00C862C3">
              <w:rPr>
                <w:b/>
                <w:noProof/>
                <w:sz w:val="28"/>
                <w:szCs w:val="28"/>
              </w:rPr>
              <w:t>Current version:</w:t>
            </w:r>
          </w:p>
        </w:tc>
        <w:tc>
          <w:tcPr>
            <w:tcW w:w="1701" w:type="dxa"/>
            <w:shd w:val="pct30" w:color="FFFF00" w:fill="auto"/>
          </w:tcPr>
          <w:p w14:paraId="1E22D6AC" w14:textId="00328C66" w:rsidR="001E41F3" w:rsidRPr="00C862C3" w:rsidRDefault="00C862C3">
            <w:pPr>
              <w:pStyle w:val="CRCoverPage"/>
              <w:spacing w:after="0"/>
              <w:jc w:val="center"/>
              <w:rPr>
                <w:noProof/>
                <w:sz w:val="28"/>
              </w:rPr>
            </w:pPr>
            <w:r w:rsidRPr="00C862C3">
              <w:rPr>
                <w:b/>
                <w:noProof/>
                <w:sz w:val="28"/>
              </w:rPr>
              <w:t>17.12.0</w:t>
            </w:r>
          </w:p>
        </w:tc>
        <w:tc>
          <w:tcPr>
            <w:tcW w:w="143" w:type="dxa"/>
            <w:tcBorders>
              <w:right w:val="single" w:sz="4" w:space="0" w:color="auto"/>
            </w:tcBorders>
          </w:tcPr>
          <w:p w14:paraId="399238C9" w14:textId="77777777" w:rsidR="001E41F3" w:rsidRPr="00C862C3" w:rsidRDefault="001E41F3">
            <w:pPr>
              <w:pStyle w:val="CRCoverPage"/>
              <w:spacing w:after="0"/>
              <w:rPr>
                <w:noProof/>
              </w:rPr>
            </w:pPr>
          </w:p>
        </w:tc>
      </w:tr>
      <w:tr w:rsidR="001E41F3" w:rsidRPr="00C862C3" w14:paraId="7DC9F5A2" w14:textId="77777777" w:rsidTr="00547111">
        <w:tc>
          <w:tcPr>
            <w:tcW w:w="9641" w:type="dxa"/>
            <w:gridSpan w:val="9"/>
            <w:tcBorders>
              <w:left w:val="single" w:sz="4" w:space="0" w:color="auto"/>
              <w:right w:val="single" w:sz="4" w:space="0" w:color="auto"/>
            </w:tcBorders>
          </w:tcPr>
          <w:p w14:paraId="4883A7D2" w14:textId="77777777" w:rsidR="001E41F3" w:rsidRPr="00C862C3" w:rsidRDefault="001E41F3">
            <w:pPr>
              <w:pStyle w:val="CRCoverPage"/>
              <w:spacing w:after="0"/>
              <w:rPr>
                <w:noProof/>
              </w:rPr>
            </w:pPr>
          </w:p>
        </w:tc>
      </w:tr>
      <w:tr w:rsidR="001E41F3" w:rsidRPr="00C862C3" w14:paraId="266B4BDF" w14:textId="77777777" w:rsidTr="00547111">
        <w:tc>
          <w:tcPr>
            <w:tcW w:w="9641" w:type="dxa"/>
            <w:gridSpan w:val="9"/>
            <w:tcBorders>
              <w:top w:val="single" w:sz="4" w:space="0" w:color="auto"/>
            </w:tcBorders>
          </w:tcPr>
          <w:p w14:paraId="47E13998" w14:textId="77777777" w:rsidR="001E41F3" w:rsidRPr="00C862C3" w:rsidRDefault="001E41F3">
            <w:pPr>
              <w:pStyle w:val="CRCoverPage"/>
              <w:spacing w:after="0"/>
              <w:jc w:val="center"/>
              <w:rPr>
                <w:rFonts w:cs="Arial"/>
                <w:i/>
                <w:noProof/>
              </w:rPr>
            </w:pPr>
            <w:r w:rsidRPr="00C862C3">
              <w:rPr>
                <w:rFonts w:cs="Arial"/>
                <w:i/>
                <w:noProof/>
              </w:rPr>
              <w:t xml:space="preserve">For </w:t>
            </w:r>
            <w:hyperlink r:id="rId8" w:anchor="_blank" w:history="1">
              <w:r w:rsidRPr="00C862C3">
                <w:rPr>
                  <w:rStyle w:val="aa"/>
                  <w:rFonts w:cs="Arial"/>
                  <w:b/>
                  <w:i/>
                  <w:noProof/>
                  <w:color w:val="FF0000"/>
                </w:rPr>
                <w:t>HE</w:t>
              </w:r>
              <w:bookmarkStart w:id="0" w:name="_Hlt497126619"/>
              <w:r w:rsidRPr="00C862C3">
                <w:rPr>
                  <w:rStyle w:val="aa"/>
                  <w:rFonts w:cs="Arial"/>
                  <w:b/>
                  <w:i/>
                  <w:noProof/>
                  <w:color w:val="FF0000"/>
                </w:rPr>
                <w:t>L</w:t>
              </w:r>
              <w:bookmarkEnd w:id="0"/>
              <w:r w:rsidRPr="00C862C3">
                <w:rPr>
                  <w:rStyle w:val="aa"/>
                  <w:rFonts w:cs="Arial"/>
                  <w:b/>
                  <w:i/>
                  <w:noProof/>
                  <w:color w:val="FF0000"/>
                </w:rPr>
                <w:t>P</w:t>
              </w:r>
            </w:hyperlink>
            <w:r w:rsidRPr="00C862C3">
              <w:rPr>
                <w:rFonts w:cs="Arial"/>
                <w:b/>
                <w:i/>
                <w:noProof/>
                <w:color w:val="FF0000"/>
              </w:rPr>
              <w:t xml:space="preserve"> </w:t>
            </w:r>
            <w:r w:rsidRPr="00C862C3">
              <w:rPr>
                <w:rFonts w:cs="Arial"/>
                <w:i/>
                <w:noProof/>
              </w:rPr>
              <w:t>on using this form</w:t>
            </w:r>
            <w:r w:rsidR="0051580D" w:rsidRPr="00C862C3">
              <w:rPr>
                <w:rFonts w:cs="Arial"/>
                <w:i/>
                <w:noProof/>
              </w:rPr>
              <w:t>: c</w:t>
            </w:r>
            <w:r w:rsidR="00F25D98" w:rsidRPr="00C862C3">
              <w:rPr>
                <w:rFonts w:cs="Arial"/>
                <w:i/>
                <w:noProof/>
              </w:rPr>
              <w:t xml:space="preserve">omprehensive instructions can be found at </w:t>
            </w:r>
            <w:r w:rsidR="001B7A65" w:rsidRPr="00C862C3">
              <w:rPr>
                <w:rFonts w:cs="Arial"/>
                <w:i/>
                <w:noProof/>
              </w:rPr>
              <w:br/>
            </w:r>
            <w:hyperlink r:id="rId9" w:history="1">
              <w:r w:rsidR="00DE34CF" w:rsidRPr="00C862C3">
                <w:rPr>
                  <w:rStyle w:val="aa"/>
                  <w:rFonts w:cs="Arial"/>
                  <w:i/>
                  <w:noProof/>
                </w:rPr>
                <w:t>http://www.3gpp.org/Change-Requests</w:t>
              </w:r>
            </w:hyperlink>
            <w:r w:rsidR="00F25D98" w:rsidRPr="00C862C3">
              <w:rPr>
                <w:rFonts w:cs="Arial"/>
                <w:i/>
                <w:noProof/>
              </w:rPr>
              <w:t>.</w:t>
            </w:r>
          </w:p>
        </w:tc>
      </w:tr>
      <w:tr w:rsidR="001E41F3" w:rsidRPr="00C862C3" w14:paraId="296CF086" w14:textId="77777777" w:rsidTr="00547111">
        <w:tc>
          <w:tcPr>
            <w:tcW w:w="9641" w:type="dxa"/>
            <w:gridSpan w:val="9"/>
          </w:tcPr>
          <w:p w14:paraId="7D4A60B5" w14:textId="77777777" w:rsidR="001E41F3" w:rsidRPr="00C862C3" w:rsidRDefault="001E41F3">
            <w:pPr>
              <w:pStyle w:val="CRCoverPage"/>
              <w:spacing w:after="0"/>
              <w:rPr>
                <w:noProof/>
                <w:sz w:val="8"/>
                <w:szCs w:val="8"/>
              </w:rPr>
            </w:pPr>
          </w:p>
        </w:tc>
      </w:tr>
    </w:tbl>
    <w:p w14:paraId="53540664" w14:textId="77777777" w:rsidR="001E41F3" w:rsidRPr="00C862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C862C3" w:rsidRDefault="00F25D98" w:rsidP="001E41F3">
            <w:pPr>
              <w:pStyle w:val="CRCoverPage"/>
              <w:tabs>
                <w:tab w:val="right" w:pos="2751"/>
              </w:tabs>
              <w:spacing w:after="0"/>
              <w:rPr>
                <w:b/>
                <w:i/>
                <w:noProof/>
              </w:rPr>
            </w:pPr>
            <w:r w:rsidRPr="00C862C3">
              <w:rPr>
                <w:b/>
                <w:i/>
                <w:noProof/>
              </w:rPr>
              <w:t>Proposed change</w:t>
            </w:r>
            <w:r w:rsidR="00A7671C" w:rsidRPr="00C862C3">
              <w:rPr>
                <w:b/>
                <w:i/>
                <w:noProof/>
              </w:rPr>
              <w:t xml:space="preserve"> </w:t>
            </w:r>
            <w:r w:rsidRPr="00C862C3">
              <w:rPr>
                <w:b/>
                <w:i/>
                <w:noProof/>
              </w:rPr>
              <w:t>affects:</w:t>
            </w:r>
          </w:p>
        </w:tc>
        <w:tc>
          <w:tcPr>
            <w:tcW w:w="1418" w:type="dxa"/>
          </w:tcPr>
          <w:p w14:paraId="07128383" w14:textId="77777777" w:rsidR="00F25D98" w:rsidRPr="00C862C3" w:rsidRDefault="00F25D98" w:rsidP="001E41F3">
            <w:pPr>
              <w:pStyle w:val="CRCoverPage"/>
              <w:spacing w:after="0"/>
              <w:jc w:val="right"/>
              <w:rPr>
                <w:noProof/>
              </w:rPr>
            </w:pPr>
            <w:r w:rsidRPr="00C862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EC2A4D" w:rsidR="00F25D98" w:rsidRPr="00C862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62C3" w:rsidRDefault="00F25D98" w:rsidP="001E41F3">
            <w:pPr>
              <w:pStyle w:val="CRCoverPage"/>
              <w:spacing w:after="0"/>
              <w:jc w:val="right"/>
              <w:rPr>
                <w:noProof/>
                <w:u w:val="single"/>
              </w:rPr>
            </w:pPr>
            <w:r w:rsidRPr="00C862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1FB5FF" w:rsidR="00F25D98" w:rsidRPr="00C862C3" w:rsidRDefault="00F25D98" w:rsidP="001E41F3">
            <w:pPr>
              <w:pStyle w:val="CRCoverPage"/>
              <w:spacing w:after="0"/>
              <w:jc w:val="center"/>
              <w:rPr>
                <w:b/>
                <w:caps/>
                <w:noProof/>
              </w:rPr>
            </w:pPr>
          </w:p>
        </w:tc>
        <w:tc>
          <w:tcPr>
            <w:tcW w:w="2126" w:type="dxa"/>
          </w:tcPr>
          <w:p w14:paraId="2ED8415F" w14:textId="77777777" w:rsidR="00F25D98" w:rsidRPr="00C862C3" w:rsidRDefault="00F25D98" w:rsidP="001E41F3">
            <w:pPr>
              <w:pStyle w:val="CRCoverPage"/>
              <w:spacing w:after="0"/>
              <w:jc w:val="right"/>
              <w:rPr>
                <w:noProof/>
                <w:u w:val="single"/>
              </w:rPr>
            </w:pPr>
            <w:r w:rsidRPr="00C862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C862C3" w:rsidRDefault="00AE7E78" w:rsidP="001E41F3">
            <w:pPr>
              <w:pStyle w:val="CRCoverPage"/>
              <w:spacing w:after="0"/>
              <w:jc w:val="center"/>
              <w:rPr>
                <w:b/>
                <w:caps/>
                <w:noProof/>
              </w:rPr>
            </w:pPr>
            <w:r w:rsidRPr="00C862C3">
              <w:rPr>
                <w:b/>
                <w:caps/>
                <w:noProof/>
              </w:rPr>
              <w:t>X</w:t>
            </w:r>
          </w:p>
        </w:tc>
        <w:tc>
          <w:tcPr>
            <w:tcW w:w="1418" w:type="dxa"/>
            <w:tcBorders>
              <w:left w:val="nil"/>
            </w:tcBorders>
          </w:tcPr>
          <w:p w14:paraId="6562735E" w14:textId="77777777" w:rsidR="00F25D98" w:rsidRPr="00C862C3" w:rsidRDefault="00F25D98" w:rsidP="001E41F3">
            <w:pPr>
              <w:pStyle w:val="CRCoverPage"/>
              <w:spacing w:after="0"/>
              <w:jc w:val="right"/>
              <w:rPr>
                <w:noProof/>
              </w:rPr>
            </w:pPr>
            <w:r w:rsidRPr="00C862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3BFB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8CD62" w:rsidR="001E41F3" w:rsidRDefault="00C862C3">
            <w:pPr>
              <w:pStyle w:val="CRCoverPage"/>
              <w:spacing w:after="0"/>
              <w:ind w:left="100"/>
              <w:rPr>
                <w:noProof/>
              </w:rPr>
            </w:pPr>
            <w:r>
              <w:t>Correction on TSCAI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01301" w:rsidR="001E41F3" w:rsidRDefault="00C862C3">
            <w:pPr>
              <w:pStyle w:val="CRCoverPage"/>
              <w:spacing w:after="0"/>
              <w:ind w:left="100"/>
              <w:rPr>
                <w:noProof/>
              </w:rPr>
            </w:pPr>
            <w:r w:rsidRPr="00C862C3">
              <w:rPr>
                <w:noProof/>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9C3B3" w:rsidR="001E41F3" w:rsidRPr="00C862C3" w:rsidRDefault="00C862C3" w:rsidP="00D24991">
            <w:pPr>
              <w:pStyle w:val="CRCoverPage"/>
              <w:spacing w:after="0"/>
              <w:ind w:left="100" w:right="-609"/>
              <w:rPr>
                <w:b/>
                <w:noProof/>
              </w:rPr>
            </w:pPr>
            <w:r w:rsidRPr="00C862C3">
              <w:rPr>
                <w:b/>
                <w:noProof/>
              </w:rPr>
              <w:t>F</w:t>
            </w:r>
          </w:p>
        </w:tc>
        <w:tc>
          <w:tcPr>
            <w:tcW w:w="3402" w:type="dxa"/>
            <w:gridSpan w:val="5"/>
            <w:tcBorders>
              <w:left w:val="nil"/>
            </w:tcBorders>
          </w:tcPr>
          <w:p w14:paraId="617AE5C6" w14:textId="77777777" w:rsidR="001E41F3" w:rsidRPr="00C862C3" w:rsidRDefault="001E41F3">
            <w:pPr>
              <w:pStyle w:val="CRCoverPage"/>
              <w:spacing w:after="0"/>
              <w:rPr>
                <w:noProof/>
              </w:rPr>
            </w:pPr>
          </w:p>
        </w:tc>
        <w:tc>
          <w:tcPr>
            <w:tcW w:w="1417" w:type="dxa"/>
            <w:gridSpan w:val="3"/>
            <w:tcBorders>
              <w:left w:val="nil"/>
            </w:tcBorders>
          </w:tcPr>
          <w:p w14:paraId="42CDCEE5" w14:textId="77777777" w:rsidR="001E41F3" w:rsidRPr="00C862C3" w:rsidRDefault="001E41F3">
            <w:pPr>
              <w:pStyle w:val="CRCoverPage"/>
              <w:spacing w:after="0"/>
              <w:jc w:val="right"/>
              <w:rPr>
                <w:b/>
                <w:i/>
                <w:noProof/>
              </w:rPr>
            </w:pPr>
            <w:r w:rsidRPr="00C862C3">
              <w:rPr>
                <w:b/>
                <w:i/>
                <w:noProof/>
              </w:rPr>
              <w:t>Release:</w:t>
            </w:r>
          </w:p>
        </w:tc>
        <w:tc>
          <w:tcPr>
            <w:tcW w:w="2127" w:type="dxa"/>
            <w:tcBorders>
              <w:right w:val="single" w:sz="4" w:space="0" w:color="auto"/>
            </w:tcBorders>
            <w:shd w:val="pct30" w:color="FFFF00" w:fill="auto"/>
          </w:tcPr>
          <w:p w14:paraId="6C870B98" w14:textId="40319D4C" w:rsidR="001E41F3" w:rsidRPr="00C862C3" w:rsidRDefault="00AE7E78" w:rsidP="00C862C3">
            <w:pPr>
              <w:pStyle w:val="CRCoverPage"/>
              <w:spacing w:after="0"/>
              <w:ind w:left="100"/>
              <w:rPr>
                <w:noProof/>
              </w:rPr>
            </w:pPr>
            <w:r w:rsidRPr="00C862C3">
              <w:rPr>
                <w:noProof/>
              </w:rPr>
              <w:t>Rel-1</w:t>
            </w:r>
            <w:r w:rsidR="00C862C3" w:rsidRPr="00C862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62C3" w14:paraId="1256F52C" w14:textId="77777777" w:rsidTr="00547111">
        <w:tc>
          <w:tcPr>
            <w:tcW w:w="2694" w:type="dxa"/>
            <w:gridSpan w:val="2"/>
            <w:tcBorders>
              <w:top w:val="single" w:sz="4" w:space="0" w:color="auto"/>
              <w:left w:val="single" w:sz="4" w:space="0" w:color="auto"/>
            </w:tcBorders>
          </w:tcPr>
          <w:p w14:paraId="52C87DB0" w14:textId="77777777" w:rsidR="00C862C3" w:rsidRDefault="00C862C3" w:rsidP="00C862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A4462" w:rsidR="00C862C3" w:rsidRDefault="00C862C3" w:rsidP="00C862C3">
            <w:pPr>
              <w:pStyle w:val="CRCoverPage"/>
              <w:spacing w:after="0"/>
              <w:ind w:left="100"/>
              <w:rPr>
                <w:noProof/>
              </w:rPr>
            </w:pPr>
            <w:r>
              <w:rPr>
                <w:noProof/>
              </w:rPr>
              <w:t xml:space="preserve">As described in clause 5.27, </w:t>
            </w:r>
            <w:r>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 However, the dynamic value of CN PDB can be configured in NG-RAN. In that case, the SMF cannot generate the TSCAI BAT correctly.</w:t>
            </w:r>
          </w:p>
        </w:tc>
      </w:tr>
      <w:tr w:rsidR="00C862C3" w14:paraId="4CA74D09" w14:textId="77777777" w:rsidTr="00547111">
        <w:tc>
          <w:tcPr>
            <w:tcW w:w="2694" w:type="dxa"/>
            <w:gridSpan w:val="2"/>
            <w:tcBorders>
              <w:left w:val="single" w:sz="4" w:space="0" w:color="auto"/>
            </w:tcBorders>
          </w:tcPr>
          <w:p w14:paraId="2D0866D6" w14:textId="77777777" w:rsidR="00C862C3" w:rsidRDefault="00C862C3" w:rsidP="00C862C3">
            <w:pPr>
              <w:pStyle w:val="CRCoverPage"/>
              <w:spacing w:after="0"/>
              <w:rPr>
                <w:b/>
                <w:i/>
                <w:noProof/>
                <w:sz w:val="8"/>
                <w:szCs w:val="8"/>
              </w:rPr>
            </w:pPr>
          </w:p>
        </w:tc>
        <w:tc>
          <w:tcPr>
            <w:tcW w:w="6946" w:type="dxa"/>
            <w:gridSpan w:val="9"/>
            <w:tcBorders>
              <w:right w:val="single" w:sz="4" w:space="0" w:color="auto"/>
            </w:tcBorders>
          </w:tcPr>
          <w:p w14:paraId="365DEF04" w14:textId="77777777" w:rsidR="00C862C3" w:rsidRDefault="00C862C3" w:rsidP="00C862C3">
            <w:pPr>
              <w:pStyle w:val="CRCoverPage"/>
              <w:spacing w:after="0"/>
              <w:rPr>
                <w:noProof/>
                <w:sz w:val="8"/>
                <w:szCs w:val="8"/>
              </w:rPr>
            </w:pPr>
          </w:p>
        </w:tc>
      </w:tr>
      <w:tr w:rsidR="00C862C3" w14:paraId="21016551" w14:textId="77777777" w:rsidTr="00547111">
        <w:tc>
          <w:tcPr>
            <w:tcW w:w="2694" w:type="dxa"/>
            <w:gridSpan w:val="2"/>
            <w:tcBorders>
              <w:left w:val="single" w:sz="4" w:space="0" w:color="auto"/>
            </w:tcBorders>
          </w:tcPr>
          <w:p w14:paraId="49433147" w14:textId="77777777" w:rsidR="00C862C3" w:rsidRDefault="00C862C3" w:rsidP="00C862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7B9DB2" w:rsidR="00C862C3" w:rsidRDefault="00957B17" w:rsidP="00C862C3">
            <w:pPr>
              <w:pStyle w:val="CRCoverPage"/>
              <w:spacing w:after="0"/>
              <w:ind w:left="100"/>
              <w:rPr>
                <w:noProof/>
              </w:rPr>
            </w:pPr>
            <w:r>
              <w:t>If the dynamic value of CN PDB is configured in NG-RAN as described in clause 5.7.3.4, NG-RAN sets TSCAI Burst Arrival Time as the sum of TSCAI Burst Arrival Time received from the SMF and dynamic value of CN PDB minus the static value for the CN PDB of the corresponding 5QI.</w:t>
            </w:r>
          </w:p>
        </w:tc>
      </w:tr>
      <w:tr w:rsidR="00C862C3" w14:paraId="1F886379" w14:textId="77777777" w:rsidTr="00547111">
        <w:tc>
          <w:tcPr>
            <w:tcW w:w="2694" w:type="dxa"/>
            <w:gridSpan w:val="2"/>
            <w:tcBorders>
              <w:left w:val="single" w:sz="4" w:space="0" w:color="auto"/>
            </w:tcBorders>
          </w:tcPr>
          <w:p w14:paraId="4D989623" w14:textId="77777777" w:rsidR="00C862C3" w:rsidRDefault="00C862C3" w:rsidP="00C862C3">
            <w:pPr>
              <w:pStyle w:val="CRCoverPage"/>
              <w:spacing w:after="0"/>
              <w:rPr>
                <w:b/>
                <w:i/>
                <w:noProof/>
                <w:sz w:val="8"/>
                <w:szCs w:val="8"/>
              </w:rPr>
            </w:pPr>
          </w:p>
        </w:tc>
        <w:tc>
          <w:tcPr>
            <w:tcW w:w="6946" w:type="dxa"/>
            <w:gridSpan w:val="9"/>
            <w:tcBorders>
              <w:right w:val="single" w:sz="4" w:space="0" w:color="auto"/>
            </w:tcBorders>
          </w:tcPr>
          <w:p w14:paraId="71C4A204" w14:textId="77777777" w:rsidR="00C862C3" w:rsidRDefault="00C862C3" w:rsidP="00C862C3">
            <w:pPr>
              <w:pStyle w:val="CRCoverPage"/>
              <w:spacing w:after="0"/>
              <w:rPr>
                <w:noProof/>
                <w:sz w:val="8"/>
                <w:szCs w:val="8"/>
              </w:rPr>
            </w:pPr>
          </w:p>
        </w:tc>
      </w:tr>
      <w:tr w:rsidR="00C862C3" w14:paraId="678D7BF9" w14:textId="77777777" w:rsidTr="00547111">
        <w:tc>
          <w:tcPr>
            <w:tcW w:w="2694" w:type="dxa"/>
            <w:gridSpan w:val="2"/>
            <w:tcBorders>
              <w:left w:val="single" w:sz="4" w:space="0" w:color="auto"/>
              <w:bottom w:val="single" w:sz="4" w:space="0" w:color="auto"/>
            </w:tcBorders>
          </w:tcPr>
          <w:p w14:paraId="4E5CE1B6" w14:textId="77777777" w:rsidR="00C862C3" w:rsidRDefault="00C862C3" w:rsidP="00C862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B02C9" w:rsidR="00C862C3" w:rsidRDefault="00C862C3" w:rsidP="00C862C3">
            <w:pPr>
              <w:pStyle w:val="CRCoverPage"/>
              <w:spacing w:after="0"/>
              <w:ind w:left="100"/>
              <w:rPr>
                <w:noProof/>
              </w:rPr>
            </w:pPr>
            <w:r>
              <w:t>If the dynamic value of CN PDB can be configured in NG-RAN, the SMF cannot generate the TSCAI BAT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64C34" w:rsidR="001E41F3" w:rsidRDefault="00C862C3">
            <w:pPr>
              <w:pStyle w:val="CRCoverPage"/>
              <w:spacing w:after="0"/>
              <w:ind w:left="100"/>
              <w:rPr>
                <w:noProof/>
              </w:rPr>
            </w:pPr>
            <w:r>
              <w:rPr>
                <w:noProof/>
              </w:rPr>
              <w:t>5.27.2</w:t>
            </w:r>
            <w:r w:rsidR="008740CB">
              <w:rPr>
                <w:noProof/>
              </w:rPr>
              <w:t>.4, 5.27.2.1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4722F9D" w14:textId="77777777" w:rsidR="00C862C3" w:rsidRPr="001B7C50" w:rsidRDefault="00C862C3" w:rsidP="00C862C3">
      <w:pPr>
        <w:pStyle w:val="4"/>
      </w:pPr>
      <w:bookmarkStart w:id="2" w:name="_Toc162418154"/>
      <w:bookmarkEnd w:id="1"/>
      <w:r w:rsidRPr="001B7C50">
        <w:t>5.27.2.4</w:t>
      </w:r>
      <w:r w:rsidRPr="001B7C50">
        <w:tab/>
        <w:t>TSCAI determination based on TSC Assistance Container</w:t>
      </w:r>
      <w:bookmarkEnd w:id="2"/>
    </w:p>
    <w:p w14:paraId="5B99A015" w14:textId="77777777" w:rsidR="00C862C3" w:rsidRPr="001B7C50" w:rsidRDefault="00C862C3" w:rsidP="00C862C3">
      <w:r w:rsidRPr="001B7C50">
        <w:t xml:space="preserve">The SMF determines the TSCAI (defined in Table 5.27.2-1) for the </w:t>
      </w:r>
      <w:proofErr w:type="spellStart"/>
      <w:r w:rsidRPr="001B7C50">
        <w:t>QoS</w:t>
      </w:r>
      <w:proofErr w:type="spellEnd"/>
      <w:r w:rsidRPr="001B7C50">
        <w:t xml:space="preserve"> Flow based on the TSC Assistance Container of the PCC rule bound to the </w:t>
      </w:r>
      <w:proofErr w:type="spellStart"/>
      <w:r w:rsidRPr="001B7C50">
        <w:t>QoS</w:t>
      </w:r>
      <w:proofErr w:type="spellEnd"/>
      <w:r w:rsidRPr="001B7C50">
        <w:t xml:space="preserve"> Flow. This clause is applicable irrespective of whether the TSC Assistance Container is determined by the TSN AF or by the TSCTSF.</w:t>
      </w:r>
    </w:p>
    <w:p w14:paraId="2F9F1DD2" w14:textId="77777777" w:rsidR="00C862C3" w:rsidRPr="001B7C50" w:rsidRDefault="00C862C3" w:rsidP="00C862C3">
      <w:r w:rsidRPr="001B7C50">
        <w:t>The Burst Arrival Time and Periodicity component of the TSCAI that the SMF sends to the 5G-</w:t>
      </w:r>
      <w:proofErr w:type="gramStart"/>
      <w:r w:rsidRPr="001B7C50">
        <w:t>AN are</w:t>
      </w:r>
      <w:proofErr w:type="gramEnd"/>
      <w:r w:rsidRPr="001B7C50">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0647D31D" w14:textId="77777777" w:rsidR="00C862C3" w:rsidRPr="001B7C50" w:rsidRDefault="00C862C3" w:rsidP="00C862C3">
      <w:r w:rsidRPr="001B7C50">
        <w:t>The TSCAI parameter determination in SMF is done as follows:</w:t>
      </w:r>
    </w:p>
    <w:p w14:paraId="0C7AC080" w14:textId="5A29D83B" w:rsidR="00C862C3" w:rsidRPr="001B7C50" w:rsidRDefault="00C862C3" w:rsidP="00C862C3">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ins w:id="3" w:author="Huawei" w:date="2024-04-01T18:20:00Z">
        <w:r w:rsidR="00957B17" w:rsidRPr="00957B17">
          <w:t xml:space="preserve"> </w:t>
        </w:r>
        <w:r w:rsidR="00957B17">
          <w:t>If the dynamic value of CN PDB is configured in NG-RAN as described in clause 5.7.3.4, NG-RAN sets TSCAI Burst Arrival Time as the sum of TSCAI Burst Arrival Time received from the SMF and dynamic value of CN PDB minus the static value for the CN PDB of the corresponding 5QI.</w:t>
        </w:r>
      </w:ins>
    </w:p>
    <w:p w14:paraId="5C37B47B" w14:textId="77777777" w:rsidR="00C862C3" w:rsidRPr="001B7C50" w:rsidRDefault="00C862C3" w:rsidP="00C862C3">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6013C58C" w14:textId="77777777" w:rsidR="00C862C3" w:rsidRPr="001B7C50" w:rsidRDefault="00C862C3" w:rsidP="00C862C3">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718E7727" w14:textId="77777777" w:rsidR="00C862C3" w:rsidRPr="001B7C50" w:rsidRDefault="00C862C3" w:rsidP="00C862C3">
      <w:pPr>
        <w:pStyle w:val="B1"/>
      </w:pPr>
      <w:r w:rsidRPr="001B7C50">
        <w:t>-</w:t>
      </w:r>
      <w:r w:rsidRPr="001B7C50">
        <w:tab/>
        <w:t>The SMF sets the TSCAI Flow Direction as the Flow Direction in the TSC Assistance Container.</w:t>
      </w:r>
    </w:p>
    <w:p w14:paraId="017E1792" w14:textId="77777777" w:rsidR="00C862C3" w:rsidRPr="001B7C50" w:rsidRDefault="00C862C3" w:rsidP="00C862C3">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5D5AEE04" w14:textId="77777777" w:rsidR="00C862C3" w:rsidRPr="001B7C50" w:rsidRDefault="00C862C3" w:rsidP="00C862C3">
      <w:r w:rsidRPr="001B7C50">
        <w:t>Depending on whether the Time Domain is provided in the TSC Assistance container, SMF may perform the following:</w:t>
      </w:r>
    </w:p>
    <w:p w14:paraId="0469EF37" w14:textId="77777777" w:rsidR="00C862C3" w:rsidRPr="001B7C50" w:rsidRDefault="00C862C3" w:rsidP="00C862C3">
      <w:pPr>
        <w:pStyle w:val="B1"/>
      </w:pPr>
      <w:r w:rsidRPr="001B7C50">
        <w:t>-</w:t>
      </w:r>
      <w:r w:rsidRPr="001B7C50">
        <w:tab/>
        <w:t>the SMF provisions the UPF/NW-TT to report the clock drifting between 5G clock and the external GM clock for the (g)PTP time domain number that is configured to the NW-TT.</w:t>
      </w:r>
    </w:p>
    <w:p w14:paraId="6F0AD52A" w14:textId="77777777" w:rsidR="00C862C3" w:rsidRPr="001B7C50" w:rsidRDefault="00C862C3" w:rsidP="00C862C3">
      <w:pPr>
        <w:pStyle w:val="B1"/>
      </w:pPr>
      <w:r w:rsidRPr="001B7C50">
        <w:t>-</w:t>
      </w:r>
      <w:r w:rsidRPr="001B7C50">
        <w:tab/>
        <w:t>the SMF provisions the UPF/NW-TT to report the clock drifting between 5G clock and the external GM clock for the given Time Domain number.</w:t>
      </w:r>
    </w:p>
    <w:p w14:paraId="0DA09157" w14:textId="77777777" w:rsidR="00C862C3" w:rsidRPr="001B7C50" w:rsidRDefault="00C862C3" w:rsidP="00C862C3">
      <w:r w:rsidRPr="001B7C50">
        <w:t>The SMF uses the N4 Association Setup or Update procedures as described in clause 4.4.3 of TS 23.502 [3] to provision the UPF to report the clock drifting.</w:t>
      </w:r>
    </w:p>
    <w:p w14:paraId="63F46B6E" w14:textId="77777777" w:rsidR="00C862C3" w:rsidRPr="001B7C50" w:rsidRDefault="00C862C3" w:rsidP="00C862C3">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32CA36F9" w14:textId="77777777" w:rsidR="00C862C3" w:rsidRPr="001B7C50" w:rsidRDefault="00C862C3" w:rsidP="00C862C3">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2ABCA66" w14:textId="77777777" w:rsidR="00C862C3" w:rsidRPr="001B7C50" w:rsidRDefault="00C862C3" w:rsidP="00C862C3">
      <w:r w:rsidRPr="001B7C50">
        <w:t xml:space="preserve">In the case of drift between external GM clock and 5G clock, the UPF updates the offset to SMF using the N4 Report Procedure as defined in clause 4.4.3.4 of TS 23.502 [3].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671E25D2" w14:textId="75BBB24A" w:rsidR="00AE7E78" w:rsidRDefault="00C862C3" w:rsidP="0003481D">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 23.502 [3].</w:t>
      </w:r>
    </w:p>
    <w:p w14:paraId="1CDC9F96" w14:textId="77777777" w:rsidR="008740CB" w:rsidRPr="0042466D" w:rsidRDefault="008740CB" w:rsidP="008740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5D247B4" w14:textId="77777777" w:rsidR="008740CB" w:rsidRPr="001B7C50" w:rsidRDefault="008740CB" w:rsidP="008740CB">
      <w:pPr>
        <w:pStyle w:val="3"/>
      </w:pPr>
      <w:bookmarkStart w:id="4" w:name="_Toc20150066"/>
      <w:bookmarkStart w:id="5" w:name="_Toc27846865"/>
      <w:bookmarkStart w:id="6" w:name="_Toc36187996"/>
      <w:bookmarkStart w:id="7" w:name="_Toc45183900"/>
      <w:bookmarkStart w:id="8" w:name="_Toc47342742"/>
      <w:bookmarkStart w:id="9" w:name="_Toc51769443"/>
      <w:bookmarkStart w:id="10" w:name="_Toc162418150"/>
      <w:r w:rsidRPr="001B7C50">
        <w:t>5.27.2</w:t>
      </w:r>
      <w:r w:rsidRPr="001B7C50">
        <w:tab/>
        <w:t>TSC Assistance Information (TSCAI)</w:t>
      </w:r>
      <w:bookmarkEnd w:id="4"/>
      <w:bookmarkEnd w:id="5"/>
      <w:bookmarkEnd w:id="6"/>
      <w:bookmarkEnd w:id="7"/>
      <w:bookmarkEnd w:id="8"/>
      <w:bookmarkEnd w:id="9"/>
      <w:r w:rsidRPr="001B7C50">
        <w:t xml:space="preserve"> and TSC Assistance Container (TSCAC)</w:t>
      </w:r>
      <w:bookmarkEnd w:id="10"/>
    </w:p>
    <w:p w14:paraId="0F159CF6" w14:textId="77777777" w:rsidR="008740CB" w:rsidRPr="001B7C50" w:rsidRDefault="008740CB" w:rsidP="008740CB">
      <w:pPr>
        <w:pStyle w:val="4"/>
      </w:pPr>
      <w:bookmarkStart w:id="11" w:name="_CR5_27_2_1"/>
      <w:bookmarkStart w:id="12" w:name="_Toc162418151"/>
      <w:bookmarkEnd w:id="11"/>
      <w:r w:rsidRPr="001B7C50">
        <w:t>5.27.2.1</w:t>
      </w:r>
      <w:r w:rsidRPr="001B7C50">
        <w:tab/>
        <w:t>General</w:t>
      </w:r>
      <w:bookmarkEnd w:id="12"/>
    </w:p>
    <w:p w14:paraId="4B33314E" w14:textId="77777777" w:rsidR="008740CB" w:rsidRPr="001B7C50" w:rsidRDefault="008740CB" w:rsidP="008740CB">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1B7C50">
        <w:t>QoS</w:t>
      </w:r>
      <w:proofErr w:type="spellEnd"/>
      <w:r w:rsidRPr="001B7C50">
        <w:t xml:space="preserve"> Flows that have a periodic, deterministic traffic characteristics either via Configured Grants, Semi-Persistent Scheduling or with Dynamic Grants.</w:t>
      </w:r>
    </w:p>
    <w:p w14:paraId="05F75010" w14:textId="77777777" w:rsidR="008740CB" w:rsidRPr="001B7C50" w:rsidRDefault="008740CB" w:rsidP="008740CB">
      <w:r w:rsidRPr="001B7C50">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7BC7174D" w14:textId="77777777" w:rsidR="008740CB" w:rsidRPr="001B7C50" w:rsidRDefault="008740CB" w:rsidP="008740CB">
      <w:r w:rsidRPr="001B7C50">
        <w:t xml:space="preserve">The SMF binds a PCC rule with a TSC Assistance Container to a </w:t>
      </w:r>
      <w:proofErr w:type="spellStart"/>
      <w:r w:rsidRPr="001B7C50">
        <w:t>QoS</w:t>
      </w:r>
      <w:proofErr w:type="spellEnd"/>
      <w:r w:rsidRPr="001B7C50">
        <w:t xml:space="preserve"> Flow as described in clause 6.1.3.2.4 of TS 23.503 [45]. The SMF uses the TSC Assistance Container to derive the TSCAI for that </w:t>
      </w:r>
      <w:proofErr w:type="spellStart"/>
      <w:r w:rsidRPr="001B7C50">
        <w:t>QoS</w:t>
      </w:r>
      <w:proofErr w:type="spellEnd"/>
      <w:r w:rsidRPr="001B7C50">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1FD5EC98" w14:textId="77777777" w:rsidR="008740CB" w:rsidRPr="001B7C50" w:rsidRDefault="008740CB" w:rsidP="008740CB">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6CE2545D" w14:textId="77777777" w:rsidR="008740CB" w:rsidRPr="001B7C50" w:rsidRDefault="008740CB" w:rsidP="008740CB">
      <w:r w:rsidRPr="001B7C50">
        <w:t>The SMF may send an update of the TSCAI to the NG-RAN as defined in clauses 4.3.3.2, 4.9.1.2.2 and 4.9.1.3.2 of TS 23.502 [3].</w:t>
      </w:r>
    </w:p>
    <w:p w14:paraId="41CB6920" w14:textId="77777777" w:rsidR="008740CB" w:rsidRPr="001B7C50" w:rsidRDefault="008740CB" w:rsidP="008740CB">
      <w:pPr>
        <w:pStyle w:val="TH"/>
      </w:pPr>
      <w:bookmarkStart w:id="13" w:name="_CRTable5_27_21"/>
      <w:r w:rsidRPr="001B7C50">
        <w:t xml:space="preserve">Table </w:t>
      </w:r>
      <w:bookmarkEnd w:id="13"/>
      <w:r w:rsidRPr="001B7C50">
        <w:t>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8740CB" w:rsidRPr="001B7C50" w14:paraId="059E8DED" w14:textId="77777777" w:rsidTr="008740CB">
        <w:trPr>
          <w:cantSplit/>
          <w:jc w:val="center"/>
        </w:trPr>
        <w:tc>
          <w:tcPr>
            <w:tcW w:w="3166" w:type="dxa"/>
            <w:shd w:val="clear" w:color="auto" w:fill="auto"/>
          </w:tcPr>
          <w:p w14:paraId="338CB57C" w14:textId="77777777" w:rsidR="008740CB" w:rsidRPr="001B7C50" w:rsidRDefault="008740CB" w:rsidP="00595583">
            <w:pPr>
              <w:pStyle w:val="TAH"/>
            </w:pPr>
            <w:r w:rsidRPr="001B7C50">
              <w:t>Assistance Information</w:t>
            </w:r>
          </w:p>
        </w:tc>
        <w:tc>
          <w:tcPr>
            <w:tcW w:w="6465" w:type="dxa"/>
            <w:shd w:val="clear" w:color="auto" w:fill="auto"/>
          </w:tcPr>
          <w:p w14:paraId="381B2D1D" w14:textId="77777777" w:rsidR="008740CB" w:rsidRPr="001B7C50" w:rsidRDefault="008740CB" w:rsidP="00595583">
            <w:pPr>
              <w:pStyle w:val="TAH"/>
            </w:pPr>
            <w:r w:rsidRPr="001B7C50">
              <w:t>Description</w:t>
            </w:r>
          </w:p>
        </w:tc>
      </w:tr>
      <w:tr w:rsidR="008740CB" w:rsidRPr="001B7C50" w14:paraId="1F6B9B5F" w14:textId="77777777" w:rsidTr="008740CB">
        <w:trPr>
          <w:cantSplit/>
          <w:jc w:val="center"/>
        </w:trPr>
        <w:tc>
          <w:tcPr>
            <w:tcW w:w="3166" w:type="dxa"/>
            <w:shd w:val="clear" w:color="auto" w:fill="auto"/>
          </w:tcPr>
          <w:p w14:paraId="2EB76F27" w14:textId="77777777" w:rsidR="008740CB" w:rsidRPr="001B7C50" w:rsidRDefault="008740CB" w:rsidP="00595583">
            <w:pPr>
              <w:pStyle w:val="TAL"/>
            </w:pPr>
            <w:r w:rsidRPr="001B7C50">
              <w:t>Flow Direction</w:t>
            </w:r>
          </w:p>
        </w:tc>
        <w:tc>
          <w:tcPr>
            <w:tcW w:w="6465" w:type="dxa"/>
            <w:shd w:val="clear" w:color="auto" w:fill="auto"/>
          </w:tcPr>
          <w:p w14:paraId="4E2FEB88" w14:textId="77777777" w:rsidR="008740CB" w:rsidRPr="001B7C50" w:rsidRDefault="008740CB" w:rsidP="00595583">
            <w:pPr>
              <w:pStyle w:val="TAL"/>
            </w:pPr>
            <w:r w:rsidRPr="001B7C50">
              <w:t>The direction of the TSC flow (uplink or downlink).</w:t>
            </w:r>
          </w:p>
        </w:tc>
      </w:tr>
      <w:tr w:rsidR="008740CB" w:rsidRPr="001B7C50" w14:paraId="4B2E29DF" w14:textId="77777777" w:rsidTr="008740CB">
        <w:trPr>
          <w:cantSplit/>
          <w:jc w:val="center"/>
        </w:trPr>
        <w:tc>
          <w:tcPr>
            <w:tcW w:w="3166" w:type="dxa"/>
            <w:shd w:val="clear" w:color="auto" w:fill="auto"/>
          </w:tcPr>
          <w:p w14:paraId="7E34529D" w14:textId="77777777" w:rsidR="008740CB" w:rsidRPr="001B7C50" w:rsidRDefault="008740CB" w:rsidP="00595583">
            <w:pPr>
              <w:pStyle w:val="TAL"/>
            </w:pPr>
            <w:r w:rsidRPr="001B7C50">
              <w:t>Periodicity</w:t>
            </w:r>
          </w:p>
        </w:tc>
        <w:tc>
          <w:tcPr>
            <w:tcW w:w="6465" w:type="dxa"/>
            <w:shd w:val="clear" w:color="auto" w:fill="auto"/>
          </w:tcPr>
          <w:p w14:paraId="38525FB3" w14:textId="77777777" w:rsidR="008740CB" w:rsidRPr="001B7C50" w:rsidRDefault="008740CB" w:rsidP="00595583">
            <w:pPr>
              <w:pStyle w:val="TAL"/>
            </w:pPr>
            <w:r w:rsidRPr="001B7C50">
              <w:t>It refers to the time period between start of two data bursts.</w:t>
            </w:r>
          </w:p>
        </w:tc>
      </w:tr>
      <w:tr w:rsidR="008740CB" w:rsidRPr="001B7C50" w14:paraId="379A8AB7" w14:textId="77777777" w:rsidTr="008740CB">
        <w:trPr>
          <w:cantSplit/>
          <w:jc w:val="center"/>
        </w:trPr>
        <w:tc>
          <w:tcPr>
            <w:tcW w:w="3166" w:type="dxa"/>
            <w:shd w:val="clear" w:color="auto" w:fill="auto"/>
          </w:tcPr>
          <w:p w14:paraId="450933AB" w14:textId="77777777" w:rsidR="008740CB" w:rsidRPr="001B7C50" w:rsidRDefault="008740CB" w:rsidP="00595583">
            <w:pPr>
              <w:pStyle w:val="TAL"/>
            </w:pPr>
            <w:r w:rsidRPr="001B7C50">
              <w:t>Burst Arrival Time (optional)</w:t>
            </w:r>
          </w:p>
        </w:tc>
        <w:tc>
          <w:tcPr>
            <w:tcW w:w="6465" w:type="dxa"/>
            <w:shd w:val="clear" w:color="auto" w:fill="auto"/>
          </w:tcPr>
          <w:p w14:paraId="0D0FF0EE" w14:textId="77777777" w:rsidR="008740CB" w:rsidRPr="001B7C50" w:rsidRDefault="008740CB" w:rsidP="00595583">
            <w:pPr>
              <w:pStyle w:val="TAL"/>
            </w:pPr>
            <w:r w:rsidRPr="001B7C50">
              <w:t>The latest possible time when the first packet of the data burst arrives at either the ingress of the RAN (downlink flow direction) or the egress of the UE (uplink flow direction).</w:t>
            </w:r>
          </w:p>
        </w:tc>
      </w:tr>
      <w:tr w:rsidR="008740CB" w:rsidRPr="001B7C50" w14:paraId="5A140891" w14:textId="77777777" w:rsidTr="008740CB">
        <w:trPr>
          <w:cantSplit/>
          <w:jc w:val="center"/>
        </w:trPr>
        <w:tc>
          <w:tcPr>
            <w:tcW w:w="3166" w:type="dxa"/>
            <w:shd w:val="clear" w:color="auto" w:fill="auto"/>
          </w:tcPr>
          <w:p w14:paraId="3EC8676C" w14:textId="77777777" w:rsidR="008740CB" w:rsidRPr="001B7C50" w:rsidRDefault="008740CB" w:rsidP="00595583">
            <w:pPr>
              <w:pStyle w:val="TAL"/>
            </w:pPr>
            <w:r w:rsidRPr="001B7C50">
              <w:t>Survival Time (optional)</w:t>
            </w:r>
          </w:p>
        </w:tc>
        <w:tc>
          <w:tcPr>
            <w:tcW w:w="6465" w:type="dxa"/>
            <w:shd w:val="clear" w:color="auto" w:fill="auto"/>
          </w:tcPr>
          <w:p w14:paraId="29346504" w14:textId="77777777" w:rsidR="008740CB" w:rsidRPr="001B7C50" w:rsidRDefault="008740CB" w:rsidP="00595583">
            <w:pPr>
              <w:pStyle w:val="TAL"/>
            </w:pPr>
            <w:r w:rsidRPr="001B7C50">
              <w:t>Survival Time, as defined in TS 22.261 [2],</w:t>
            </w:r>
            <w:r>
              <w:t xml:space="preserve"> refers to</w:t>
            </w:r>
            <w:r w:rsidRPr="001B7C50">
              <w:t xml:space="preserve"> the time period an application can survive without any data burst.</w:t>
            </w:r>
          </w:p>
        </w:tc>
      </w:tr>
    </w:tbl>
    <w:p w14:paraId="5C7F5D8A" w14:textId="77777777" w:rsidR="008740CB" w:rsidRPr="00DC56AE" w:rsidRDefault="008740CB" w:rsidP="008740CB">
      <w:pPr>
        <w:pStyle w:val="NO"/>
        <w:rPr>
          <w:ins w:id="14" w:author="Huawei" w:date="2024-04-03T21:12:00Z"/>
        </w:rPr>
      </w:pPr>
      <w:ins w:id="15" w:author="Huawei" w:date="2024-04-03T21:12:00Z">
        <w:r>
          <w:t>NOTE</w:t>
        </w:r>
        <w:r w:rsidRPr="00DC56AE">
          <w:t>:</w:t>
        </w:r>
        <w:r w:rsidRPr="00DC56AE">
          <w:tab/>
        </w:r>
        <w:r>
          <w:t xml:space="preserve"> I</w:t>
        </w:r>
        <w:r w:rsidRPr="001C1803">
          <w:t xml:space="preserve">t is assumed </w:t>
        </w:r>
        <w:bookmarkStart w:id="16" w:name="_GoBack"/>
        <w:bookmarkEnd w:id="16"/>
        <w:r w:rsidRPr="001C1803">
          <w:t xml:space="preserve">all RAN nodes that support </w:t>
        </w:r>
        <w:proofErr w:type="spellStart"/>
        <w:r w:rsidRPr="001C1803">
          <w:t>Xn</w:t>
        </w:r>
        <w:proofErr w:type="spellEnd"/>
        <w:r w:rsidRPr="001C1803">
          <w:t xml:space="preserve"> </w:t>
        </w:r>
        <w:r>
          <w:t xml:space="preserve">interface </w:t>
        </w:r>
        <w:r w:rsidRPr="001C1803">
          <w:t>with each other support TSCAI homogenously</w:t>
        </w:r>
        <w:r w:rsidRPr="00DC56AE">
          <w:t>.</w:t>
        </w:r>
      </w:ins>
    </w:p>
    <w:p w14:paraId="4D9992C5" w14:textId="77777777" w:rsidR="008740CB" w:rsidRPr="008740CB" w:rsidRDefault="008740CB" w:rsidP="008740CB">
      <w:pPr>
        <w:pStyle w:val="FP"/>
      </w:pPr>
    </w:p>
    <w:p w14:paraId="17A05F38" w14:textId="77777777" w:rsidR="008740CB" w:rsidRPr="001B7C50" w:rsidRDefault="008740CB" w:rsidP="008740CB">
      <w:pPr>
        <w:pStyle w:val="TH"/>
      </w:pPr>
      <w:bookmarkStart w:id="17" w:name="_CRTable5_27_22"/>
      <w:r w:rsidRPr="001B7C50">
        <w:t xml:space="preserve">Table </w:t>
      </w:r>
      <w:bookmarkEnd w:id="17"/>
      <w:r w:rsidRPr="001B7C50">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8740CB" w:rsidRPr="001B7C50" w14:paraId="1ED5EF22" w14:textId="77777777" w:rsidTr="00595583">
        <w:trPr>
          <w:cantSplit/>
          <w:jc w:val="center"/>
        </w:trPr>
        <w:tc>
          <w:tcPr>
            <w:tcW w:w="3166" w:type="dxa"/>
            <w:shd w:val="clear" w:color="auto" w:fill="auto"/>
          </w:tcPr>
          <w:p w14:paraId="7E719E0A" w14:textId="77777777" w:rsidR="008740CB" w:rsidRPr="001B7C50" w:rsidRDefault="008740CB" w:rsidP="00595583">
            <w:pPr>
              <w:pStyle w:val="TAH"/>
            </w:pPr>
            <w:r w:rsidRPr="001B7C50">
              <w:t>Assistance Information</w:t>
            </w:r>
          </w:p>
        </w:tc>
        <w:tc>
          <w:tcPr>
            <w:tcW w:w="6465" w:type="dxa"/>
            <w:shd w:val="clear" w:color="auto" w:fill="auto"/>
          </w:tcPr>
          <w:p w14:paraId="67C8D666" w14:textId="77777777" w:rsidR="008740CB" w:rsidRPr="001B7C50" w:rsidRDefault="008740CB" w:rsidP="00595583">
            <w:pPr>
              <w:pStyle w:val="TAH"/>
            </w:pPr>
            <w:r w:rsidRPr="001B7C50">
              <w:t>Description</w:t>
            </w:r>
          </w:p>
        </w:tc>
      </w:tr>
      <w:tr w:rsidR="008740CB" w:rsidRPr="001B7C50" w14:paraId="13700E9A" w14:textId="77777777" w:rsidTr="00595583">
        <w:trPr>
          <w:cantSplit/>
          <w:jc w:val="center"/>
        </w:trPr>
        <w:tc>
          <w:tcPr>
            <w:tcW w:w="3166" w:type="dxa"/>
            <w:shd w:val="clear" w:color="auto" w:fill="auto"/>
          </w:tcPr>
          <w:p w14:paraId="1043AA4B" w14:textId="77777777" w:rsidR="008740CB" w:rsidRPr="001B7C50" w:rsidRDefault="008740CB" w:rsidP="00595583">
            <w:pPr>
              <w:pStyle w:val="TAL"/>
            </w:pPr>
            <w:r w:rsidRPr="001B7C50">
              <w:t>Flow Direction</w:t>
            </w:r>
          </w:p>
        </w:tc>
        <w:tc>
          <w:tcPr>
            <w:tcW w:w="6465" w:type="dxa"/>
            <w:shd w:val="clear" w:color="auto" w:fill="auto"/>
          </w:tcPr>
          <w:p w14:paraId="0EE8C8E7" w14:textId="77777777" w:rsidR="008740CB" w:rsidRPr="001B7C50" w:rsidRDefault="008740CB" w:rsidP="00595583">
            <w:pPr>
              <w:pStyle w:val="TAL"/>
            </w:pPr>
            <w:r w:rsidRPr="001B7C50">
              <w:t>The direction of the TSC flow (uplink or downlink).</w:t>
            </w:r>
          </w:p>
        </w:tc>
      </w:tr>
      <w:tr w:rsidR="008740CB" w:rsidRPr="001B7C50" w14:paraId="21CFABF5" w14:textId="77777777" w:rsidTr="00595583">
        <w:trPr>
          <w:cantSplit/>
          <w:jc w:val="center"/>
        </w:trPr>
        <w:tc>
          <w:tcPr>
            <w:tcW w:w="3166" w:type="dxa"/>
            <w:shd w:val="clear" w:color="auto" w:fill="auto"/>
          </w:tcPr>
          <w:p w14:paraId="4CECE4C3" w14:textId="77777777" w:rsidR="008740CB" w:rsidRPr="001B7C50" w:rsidRDefault="008740CB" w:rsidP="00595583">
            <w:pPr>
              <w:pStyle w:val="TAL"/>
            </w:pPr>
            <w:r w:rsidRPr="001B7C50">
              <w:t>Periodicity</w:t>
            </w:r>
          </w:p>
        </w:tc>
        <w:tc>
          <w:tcPr>
            <w:tcW w:w="6465" w:type="dxa"/>
            <w:shd w:val="clear" w:color="auto" w:fill="auto"/>
          </w:tcPr>
          <w:p w14:paraId="3710FD3C" w14:textId="77777777" w:rsidR="008740CB" w:rsidRPr="001B7C50" w:rsidRDefault="008740CB" w:rsidP="00595583">
            <w:pPr>
              <w:pStyle w:val="TAL"/>
            </w:pPr>
            <w:r w:rsidRPr="001B7C50">
              <w:t>It refers to the time period between start of two data bursts.</w:t>
            </w:r>
          </w:p>
        </w:tc>
      </w:tr>
      <w:tr w:rsidR="008740CB" w:rsidRPr="001B7C50" w14:paraId="29CDDED2" w14:textId="77777777" w:rsidTr="00595583">
        <w:trPr>
          <w:cantSplit/>
          <w:jc w:val="center"/>
        </w:trPr>
        <w:tc>
          <w:tcPr>
            <w:tcW w:w="3166" w:type="dxa"/>
            <w:shd w:val="clear" w:color="auto" w:fill="auto"/>
          </w:tcPr>
          <w:p w14:paraId="3704A295" w14:textId="77777777" w:rsidR="008740CB" w:rsidRPr="001B7C50" w:rsidRDefault="008740CB" w:rsidP="00595583">
            <w:pPr>
              <w:pStyle w:val="TAL"/>
            </w:pPr>
            <w:r w:rsidRPr="001B7C50">
              <w:t>Burst Arrival Time (optional)</w:t>
            </w:r>
          </w:p>
        </w:tc>
        <w:tc>
          <w:tcPr>
            <w:tcW w:w="6465" w:type="dxa"/>
            <w:shd w:val="clear" w:color="auto" w:fill="auto"/>
          </w:tcPr>
          <w:p w14:paraId="47DDFA08" w14:textId="77777777" w:rsidR="008740CB" w:rsidRPr="001B7C50" w:rsidRDefault="008740CB" w:rsidP="00595583">
            <w:pPr>
              <w:pStyle w:val="TAL"/>
            </w:pPr>
            <w:r w:rsidRPr="001B7C50">
              <w:t>The time when the first packet of the data burst arrives at the ingress port of 5GS for a given flow direction (DS-TT for uplink, NW-TT for downlink).</w:t>
            </w:r>
          </w:p>
        </w:tc>
      </w:tr>
      <w:tr w:rsidR="008740CB" w:rsidRPr="001B7C50" w14:paraId="0BF11D89" w14:textId="77777777" w:rsidTr="00595583">
        <w:trPr>
          <w:cantSplit/>
          <w:jc w:val="center"/>
        </w:trPr>
        <w:tc>
          <w:tcPr>
            <w:tcW w:w="3166" w:type="dxa"/>
            <w:shd w:val="clear" w:color="auto" w:fill="auto"/>
          </w:tcPr>
          <w:p w14:paraId="59E9F6EE" w14:textId="77777777" w:rsidR="008740CB" w:rsidRPr="001B7C50" w:rsidRDefault="008740CB" w:rsidP="00595583">
            <w:pPr>
              <w:pStyle w:val="TAL"/>
            </w:pPr>
            <w:r w:rsidRPr="001B7C50">
              <w:t>Survival Time (optional)</w:t>
            </w:r>
          </w:p>
        </w:tc>
        <w:tc>
          <w:tcPr>
            <w:tcW w:w="6465" w:type="dxa"/>
            <w:shd w:val="clear" w:color="auto" w:fill="auto"/>
          </w:tcPr>
          <w:p w14:paraId="7FB2DDBA" w14:textId="77777777" w:rsidR="008740CB" w:rsidRPr="001B7C50" w:rsidRDefault="008740CB" w:rsidP="00595583">
            <w:pPr>
              <w:pStyle w:val="TAL"/>
            </w:pPr>
            <w:r w:rsidRPr="001B7C50">
              <w:t>It refers to the time period an application can survive without any data burst, as defined in</w:t>
            </w:r>
            <w:r>
              <w:t xml:space="preserve"> TS 22.261 [2]</w:t>
            </w:r>
            <w:r w:rsidRPr="001B7C50">
              <w:t>.</w:t>
            </w:r>
          </w:p>
        </w:tc>
      </w:tr>
      <w:tr w:rsidR="008740CB" w:rsidRPr="001B7C50" w14:paraId="5C7F22F1" w14:textId="77777777" w:rsidTr="00595583">
        <w:trPr>
          <w:cantSplit/>
          <w:jc w:val="center"/>
        </w:trPr>
        <w:tc>
          <w:tcPr>
            <w:tcW w:w="3166" w:type="dxa"/>
            <w:shd w:val="clear" w:color="auto" w:fill="auto"/>
          </w:tcPr>
          <w:p w14:paraId="3C06D913" w14:textId="77777777" w:rsidR="008740CB" w:rsidRPr="001B7C50" w:rsidRDefault="008740CB" w:rsidP="00595583">
            <w:pPr>
              <w:pStyle w:val="TAL"/>
            </w:pPr>
            <w:r w:rsidRPr="001B7C50">
              <w:t>Time Domain (optional)</w:t>
            </w:r>
          </w:p>
        </w:tc>
        <w:tc>
          <w:tcPr>
            <w:tcW w:w="6465" w:type="dxa"/>
            <w:shd w:val="clear" w:color="auto" w:fill="auto"/>
          </w:tcPr>
          <w:p w14:paraId="6DC2929A" w14:textId="77777777" w:rsidR="008740CB" w:rsidRPr="001B7C50" w:rsidRDefault="008740CB" w:rsidP="00595583">
            <w:pPr>
              <w:pStyle w:val="TAL"/>
            </w:pPr>
            <w:r w:rsidRPr="001B7C50">
              <w:t>The (g</w:t>
            </w:r>
            <w:proofErr w:type="gramStart"/>
            <w:r w:rsidRPr="001B7C50">
              <w:t>)PTP</w:t>
            </w:r>
            <w:proofErr w:type="gramEnd"/>
            <w:r w:rsidRPr="001B7C50">
              <w:t xml:space="preserve"> domain of the TSC flow.</w:t>
            </w:r>
          </w:p>
        </w:tc>
      </w:tr>
    </w:tbl>
    <w:p w14:paraId="18198364" w14:textId="77777777" w:rsidR="008740CB" w:rsidRPr="008740CB" w:rsidRDefault="008740CB" w:rsidP="0003481D">
      <w:pPr>
        <w:pStyle w:val="NO"/>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B765B" w14:textId="77777777" w:rsidR="00423A9C" w:rsidRDefault="00423A9C">
      <w:r>
        <w:separator/>
      </w:r>
    </w:p>
  </w:endnote>
  <w:endnote w:type="continuationSeparator" w:id="0">
    <w:p w14:paraId="40AE4C0A" w14:textId="77777777" w:rsidR="00423A9C" w:rsidRDefault="0042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B0CEA" w14:textId="77777777" w:rsidR="00423A9C" w:rsidRDefault="00423A9C">
      <w:r>
        <w:separator/>
      </w:r>
    </w:p>
  </w:footnote>
  <w:footnote w:type="continuationSeparator" w:id="0">
    <w:p w14:paraId="36388FAF" w14:textId="77777777" w:rsidR="00423A9C" w:rsidRDefault="00423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1D"/>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3A9C"/>
    <w:rsid w:val="004242F1"/>
    <w:rsid w:val="004B75B7"/>
    <w:rsid w:val="004D126A"/>
    <w:rsid w:val="004E590D"/>
    <w:rsid w:val="005141D9"/>
    <w:rsid w:val="0051580D"/>
    <w:rsid w:val="00530B1F"/>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740CB"/>
    <w:rsid w:val="008863B9"/>
    <w:rsid w:val="008A45A6"/>
    <w:rsid w:val="008B4535"/>
    <w:rsid w:val="008D3CCC"/>
    <w:rsid w:val="008E3FF7"/>
    <w:rsid w:val="008F3789"/>
    <w:rsid w:val="008F686C"/>
    <w:rsid w:val="00902D29"/>
    <w:rsid w:val="009148DE"/>
    <w:rsid w:val="00941E30"/>
    <w:rsid w:val="00957B17"/>
    <w:rsid w:val="009777D9"/>
    <w:rsid w:val="00991B88"/>
    <w:rsid w:val="009A5753"/>
    <w:rsid w:val="009A579D"/>
    <w:rsid w:val="009C46E2"/>
    <w:rsid w:val="009C674E"/>
    <w:rsid w:val="009D7DFB"/>
    <w:rsid w:val="009E3297"/>
    <w:rsid w:val="009F734F"/>
    <w:rsid w:val="009F74B7"/>
    <w:rsid w:val="00A246B6"/>
    <w:rsid w:val="00A47E70"/>
    <w:rsid w:val="00A50CF0"/>
    <w:rsid w:val="00A7671C"/>
    <w:rsid w:val="00AA2CBC"/>
    <w:rsid w:val="00AC249B"/>
    <w:rsid w:val="00AC5820"/>
    <w:rsid w:val="00AD1CD8"/>
    <w:rsid w:val="00AE7E78"/>
    <w:rsid w:val="00B258BB"/>
    <w:rsid w:val="00B3248E"/>
    <w:rsid w:val="00B67B97"/>
    <w:rsid w:val="00B968C8"/>
    <w:rsid w:val="00BA3EC5"/>
    <w:rsid w:val="00BA51D9"/>
    <w:rsid w:val="00BB5DFC"/>
    <w:rsid w:val="00BD279D"/>
    <w:rsid w:val="00BD30B6"/>
    <w:rsid w:val="00BD6BB8"/>
    <w:rsid w:val="00C66BA2"/>
    <w:rsid w:val="00C862C3"/>
    <w:rsid w:val="00C870F6"/>
    <w:rsid w:val="00C95985"/>
    <w:rsid w:val="00CB4A97"/>
    <w:rsid w:val="00CC5026"/>
    <w:rsid w:val="00CC68D0"/>
    <w:rsid w:val="00CD61B0"/>
    <w:rsid w:val="00CF410E"/>
    <w:rsid w:val="00D03F9A"/>
    <w:rsid w:val="00D06D51"/>
    <w:rsid w:val="00D24991"/>
    <w:rsid w:val="00D50255"/>
    <w:rsid w:val="00D66520"/>
    <w:rsid w:val="00D84AE9"/>
    <w:rsid w:val="00DE34CF"/>
    <w:rsid w:val="00E13F3D"/>
    <w:rsid w:val="00E34898"/>
    <w:rsid w:val="00E51419"/>
    <w:rsid w:val="00E63074"/>
    <w:rsid w:val="00EB09B7"/>
    <w:rsid w:val="00EC7413"/>
    <w:rsid w:val="00EE7D7C"/>
    <w:rsid w:val="00EF6A2F"/>
    <w:rsid w:val="00F25D98"/>
    <w:rsid w:val="00F27EC3"/>
    <w:rsid w:val="00F300FB"/>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862C3"/>
    <w:rPr>
      <w:rFonts w:ascii="Times New Roman" w:hAnsi="Times New Roman"/>
      <w:lang w:val="en-GB" w:eastAsia="en-US"/>
    </w:rPr>
  </w:style>
  <w:style w:type="character" w:customStyle="1" w:styleId="NOZchn">
    <w:name w:val="NO Zchn"/>
    <w:link w:val="NO"/>
    <w:rsid w:val="00C862C3"/>
    <w:rPr>
      <w:rFonts w:ascii="Times New Roman" w:hAnsi="Times New Roman"/>
      <w:lang w:val="en-GB" w:eastAsia="en-US"/>
    </w:rPr>
  </w:style>
  <w:style w:type="character" w:customStyle="1" w:styleId="TALChar">
    <w:name w:val="TAL Char"/>
    <w:link w:val="TAL"/>
    <w:rsid w:val="008740CB"/>
    <w:rPr>
      <w:rFonts w:ascii="Arial" w:hAnsi="Arial"/>
      <w:sz w:val="18"/>
      <w:lang w:val="en-GB" w:eastAsia="en-US"/>
    </w:rPr>
  </w:style>
  <w:style w:type="character" w:customStyle="1" w:styleId="TAHCar">
    <w:name w:val="TAH Car"/>
    <w:link w:val="TAH"/>
    <w:rsid w:val="008740CB"/>
    <w:rPr>
      <w:rFonts w:ascii="Arial" w:hAnsi="Arial"/>
      <w:b/>
      <w:sz w:val="18"/>
      <w:lang w:val="en-GB" w:eastAsia="en-US"/>
    </w:rPr>
  </w:style>
  <w:style w:type="character" w:customStyle="1" w:styleId="THChar">
    <w:name w:val="TH Char"/>
    <w:link w:val="TH"/>
    <w:qFormat/>
    <w:rsid w:val="008740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1D06B-B326-40A9-8FFE-591103C6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1736</Words>
  <Characters>9898</Characters>
  <Application>Microsoft Office Word</Application>
  <DocSecurity>0</DocSecurity>
  <Lines>82</Lines>
  <Paragraphs>23</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Changsha, China, April 15th – 19th, 2024		(revision of S2-240xxxx)</vt:lpstr>
      <vt:lpstr>* * * * First change * * * *</vt:lpstr>
      <vt:lpstr>* * * * Next change * * * *</vt:lpstr>
      <vt:lpstr>        5.27.2	TSC Assistance Information (TSCAI) and TSC Assistance Container (TSCAC)</vt:lpstr>
      <vt:lpstr>* * * * End of changes * * * *</vt:lpstr>
      <vt:lpstr>MTG_TITLE</vt:lpstr>
    </vt:vector>
  </TitlesOfParts>
  <Company>3GPP Support Team</Company>
  <LinksUpToDate>false</LinksUpToDate>
  <CharactersWithSpaces>11611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2024-04-03T13:30:00Z</dcterms:created>
  <dcterms:modified xsi:type="dcterms:W3CDTF">2024-04-03T13:30:00Z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(2)4ylF12uvPKO5Z+rRHQ07EDLl451kSGZM/NMEBwNobYn1crXa/AgGp4sSJXQrqKHnGBiW9t0p
Vc2hN27MGO9qxZ0uaQftH/vcYR6yJnokr7NXp85Wq9v8G/FBrRaTsu3gS516GmUABKlZsfgy
RftDajG2NdCUA+CTg/foI5ygef8AXWfFdjZJ5PIy0OIQ7sOMKqyLbaf+DQbfrWQUaUEf5Cwh
c2excHimrSx9EDeUKx</vt:lpwstr>
  </property>
  <property fmtid="{D5CDD505-2E9C-101B-9397-08002B2CF9AE}" pid="26" name="_2015_ms_pID_7253431">
    <vt:lpwstr>CPBUuLXct66Oj+/WNTxuZ1THXjXCuKAjC6lNuoO/PXwSHiCZvCB4cm
99Xd42hE7r7gZesC/kTohxuvbc3wVzc32wkjXKehxHP2pI+HnBHqEQzR09C2nLoyrc0/yq83
Fx7BB3pVvsGGGPR7j0WWcJZUcf+34daZLwJ9li9n8Fs4xDXzb8Ao2/tayb0XIi4ZmnA=</vt:lpwstr>
  </property>
</Properties>
</file>